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CA2F86">
        <w:rPr>
          <w:b/>
          <w:noProof/>
          <w:sz w:val="24"/>
        </w:rPr>
        <w:t>0</w:t>
      </w:r>
      <w:r w:rsidR="00AC3DAA">
        <w:rPr>
          <w:b/>
          <w:noProof/>
          <w:sz w:val="24"/>
        </w:rPr>
        <w:t>20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97DE6">
        <w:rPr>
          <w:rFonts w:ascii="Arial" w:hAnsi="Arial" w:cs="Arial"/>
          <w:b/>
          <w:bCs/>
          <w:lang w:val="en-US"/>
        </w:rPr>
        <w:t>Clarifications to Solution#4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</w:t>
      </w:r>
      <w:proofErr w:type="spellStart"/>
      <w:r w:rsidR="00DF2549">
        <w:rPr>
          <w:rFonts w:ascii="Arial" w:hAnsi="Arial" w:cs="Arial"/>
          <w:b/>
          <w:bCs/>
          <w:lang w:val="en-US"/>
        </w:rPr>
        <w:t>FS_PortAl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A2F86" w:rsidRPr="006B5418" w:rsidRDefault="00997DE6" w:rsidP="00CA2F86">
      <w:pPr>
        <w:rPr>
          <w:lang w:val="en-US"/>
        </w:rPr>
      </w:pPr>
      <w:r>
        <w:rPr>
          <w:lang w:val="en-US"/>
        </w:rPr>
        <w:t>Solution#4</w:t>
      </w:r>
      <w:r w:rsidR="00FC67D6">
        <w:rPr>
          <w:lang w:val="en-US"/>
        </w:rPr>
        <w:t xml:space="preserve"> relies on locally assigned port numbers, but the description does not address how these numbers are assigned, or how the port clash can be avoided.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C3DAA" w:rsidRPr="0090769B" w:rsidRDefault="00AC3DAA" w:rsidP="00AC3DAA">
      <w:pPr>
        <w:pStyle w:val="Heading2"/>
        <w:rPr>
          <w:lang w:eastAsia="zh-CN"/>
        </w:rPr>
      </w:pPr>
      <w:bookmarkStart w:id="0" w:name="_Toc56624208"/>
      <w:bookmarkStart w:id="1" w:name="_Toc57018104"/>
      <w:bookmarkStart w:id="2" w:name="_Toc57272066"/>
      <w:bookmarkStart w:id="3" w:name="_Toc57272171"/>
      <w:bookmarkStart w:id="4" w:name="_Toc57272274"/>
      <w:bookmarkStart w:id="5" w:name="_Toc57272500"/>
      <w:bookmarkStart w:id="6" w:name="_Toc57285024"/>
      <w:bookmarkStart w:id="7" w:name="_Toc57983672"/>
      <w:r>
        <w:rPr>
          <w:lang w:eastAsia="zh-CN"/>
        </w:rPr>
        <w:t>6.5</w:t>
      </w:r>
      <w:r>
        <w:rPr>
          <w:lang w:eastAsia="zh-CN"/>
        </w:rPr>
        <w:tab/>
        <w:t>Solution#4</w:t>
      </w:r>
      <w:r w:rsidRPr="0090769B">
        <w:rPr>
          <w:lang w:eastAsia="zh-CN"/>
        </w:rPr>
        <w:t xml:space="preserve">: </w:t>
      </w:r>
      <w:r w:rsidRPr="00195D2C">
        <w:t>Service discovery using DNS SRV records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AC3DAA" w:rsidRPr="0090769B" w:rsidRDefault="00AC3DAA" w:rsidP="00AC3DAA">
      <w:pPr>
        <w:pStyle w:val="Heading3"/>
        <w:rPr>
          <w:lang w:eastAsia="zh-CN"/>
        </w:rPr>
      </w:pPr>
      <w:bookmarkStart w:id="8" w:name="_Toc56624209"/>
      <w:bookmarkStart w:id="9" w:name="_Toc57018105"/>
      <w:bookmarkStart w:id="10" w:name="_Toc57272067"/>
      <w:bookmarkStart w:id="11" w:name="_Toc57272172"/>
      <w:bookmarkStart w:id="12" w:name="_Toc57272275"/>
      <w:bookmarkStart w:id="13" w:name="_Toc57272501"/>
      <w:bookmarkStart w:id="14" w:name="_Toc57285025"/>
      <w:bookmarkStart w:id="15" w:name="_Toc57983673"/>
      <w:r>
        <w:rPr>
          <w:lang w:eastAsia="zh-CN"/>
        </w:rPr>
        <w:t>6.5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AC3DAA" w:rsidRDefault="00AC3DAA" w:rsidP="00AC3DAA">
      <w:r>
        <w:rPr>
          <w:rFonts w:eastAsia="SimSun"/>
          <w:lang w:val="en-US" w:eastAsia="zh-CN"/>
        </w:rPr>
        <w:t xml:space="preserve">This is an alternative to solution </w:t>
      </w:r>
      <w:r w:rsidRPr="00A9011C">
        <w:rPr>
          <w:rFonts w:eastAsia="SimSun"/>
          <w:lang w:val="en-US" w:eastAsia="zh-CN"/>
        </w:rPr>
        <w:t>#</w:t>
      </w:r>
      <w:r w:rsidRPr="0043378D">
        <w:rPr>
          <w:rFonts w:eastAsia="SimSun"/>
          <w:lang w:val="en-US" w:eastAsia="zh-CN"/>
        </w:rPr>
        <w:t>3</w:t>
      </w:r>
      <w:r>
        <w:rPr>
          <w:rFonts w:eastAsia="SimSun"/>
          <w:lang w:val="en-US" w:eastAsia="zh-CN"/>
        </w:rPr>
        <w:t xml:space="preserve"> in which </w:t>
      </w:r>
      <w:r>
        <w:rPr>
          <w:lang w:val="en-US"/>
        </w:rPr>
        <w:t xml:space="preserve">there is only </w:t>
      </w:r>
      <w:r>
        <w:t xml:space="preserve">one logical instance of service </w:t>
      </w:r>
      <w:r>
        <w:rPr>
          <w:rFonts w:eastAsia="SimSun"/>
          <w:lang w:val="en-US" w:eastAsia="zh-CN"/>
        </w:rPr>
        <w:t>&lt;Service&gt;</w:t>
      </w:r>
      <w:r>
        <w:t xml:space="preserve"> and all clients are expected to use that one logical instance. Of course, the logical instance can be load-shared across multiple nodes, but all the nodes provide an equivalent service.</w:t>
      </w:r>
    </w:p>
    <w:p w:rsidR="00AC3DAA" w:rsidRDefault="00AC3DAA" w:rsidP="00AC3DAA">
      <w:r>
        <w:rPr>
          <w:rFonts w:eastAsia="SimSun"/>
          <w:lang w:val="en-US" w:eastAsia="zh-CN"/>
        </w:rPr>
        <w:t xml:space="preserve">In this proposed solution, to discover the list of available service </w:t>
      </w:r>
      <w:r>
        <w:t>instances,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simple </w:t>
      </w:r>
      <w:r>
        <w:rPr>
          <w:lang w:val="en-US"/>
        </w:rPr>
        <w:t>SRV</w:t>
      </w:r>
      <w:r w:rsidRPr="00CF4DD0">
        <w:rPr>
          <w:lang w:val="en-US"/>
        </w:rPr>
        <w:t xml:space="preserve"> lookup </w:t>
      </w:r>
      <w:r>
        <w:rPr>
          <w:lang w:val="en-US"/>
        </w:rPr>
        <w:t>(see IETF RFC 2782 </w:t>
      </w:r>
      <w:r w:rsidRPr="00A9011C">
        <w:rPr>
          <w:lang w:val="en-US"/>
        </w:rPr>
        <w:t>[7]</w:t>
      </w:r>
      <w:r>
        <w:rPr>
          <w:lang w:val="en-US"/>
        </w:rPr>
        <w:t xml:space="preserve">) instead of a PTR lookup in solution </w:t>
      </w:r>
      <w:r w:rsidRPr="00A9011C">
        <w:rPr>
          <w:rFonts w:eastAsia="SimSun"/>
          <w:lang w:val="en-US" w:eastAsia="zh-CN"/>
        </w:rPr>
        <w:t>#</w:t>
      </w:r>
      <w:r w:rsidRPr="0043378D">
        <w:rPr>
          <w:rFonts w:eastAsia="SimSun"/>
          <w:lang w:val="en-US" w:eastAsia="zh-CN"/>
        </w:rPr>
        <w:t>3</w:t>
      </w:r>
      <w:r>
        <w:rPr>
          <w:lang w:val="en-US"/>
        </w:rPr>
        <w:t>:</w:t>
      </w:r>
    </w:p>
    <w:p w:rsidR="00AC3DAA" w:rsidRDefault="00AC3DAA" w:rsidP="00AC3DAA">
      <w:pPr>
        <w:rPr>
          <w:ins w:id="16" w:author="Giorgi Gulbani" w:date="2021-01-05T17:31:00Z"/>
          <w:lang w:val="en-US"/>
        </w:rPr>
      </w:pPr>
      <w:r>
        <w:rPr>
          <w:lang w:val="en-US"/>
        </w:rPr>
        <w:t xml:space="preserve">The result of the SRV lookup </w:t>
      </w:r>
      <w:r w:rsidRPr="00CB74E5">
        <w:rPr>
          <w:lang w:val="en-US"/>
        </w:rPr>
        <w:t>is</w:t>
      </w:r>
      <w:r>
        <w:rPr>
          <w:lang w:val="en-US"/>
        </w:rPr>
        <w:t xml:space="preserve"> </w:t>
      </w:r>
      <w:r w:rsidRPr="00FC340C">
        <w:rPr>
          <w:lang w:val="en-US"/>
        </w:rPr>
        <w:t>SRV record</w:t>
      </w:r>
      <w:r>
        <w:rPr>
          <w:lang w:val="en-US"/>
        </w:rPr>
        <w:t xml:space="preserve">(s) providing </w:t>
      </w:r>
      <w:r w:rsidRPr="00F6640B">
        <w:rPr>
          <w:lang w:val="en-US"/>
        </w:rPr>
        <w:t xml:space="preserve">the port number and target host name </w:t>
      </w:r>
      <w:r>
        <w:rPr>
          <w:lang w:val="en-US"/>
        </w:rPr>
        <w:t>of the nodes supporting the service</w:t>
      </w:r>
      <w:r>
        <w:t xml:space="preserve">. </w:t>
      </w:r>
      <w:r w:rsidRPr="00FC340C">
        <w:rPr>
          <w:lang w:val="en-US"/>
        </w:rPr>
        <w:t xml:space="preserve">All address records (type "A" and "AAAA") </w:t>
      </w:r>
      <w:r>
        <w:rPr>
          <w:lang w:val="en-US"/>
        </w:rPr>
        <w:t xml:space="preserve">for the target </w:t>
      </w:r>
      <w:r>
        <w:t>host name</w:t>
      </w:r>
      <w:r>
        <w:rPr>
          <w:lang w:val="en-US"/>
        </w:rPr>
        <w:t xml:space="preserve"> listed in</w:t>
      </w:r>
      <w:r w:rsidRPr="00FC340C">
        <w:rPr>
          <w:lang w:val="en-US"/>
        </w:rPr>
        <w:t xml:space="preserve"> the SRV </w:t>
      </w:r>
      <w:r>
        <w:rPr>
          <w:lang w:val="en-US"/>
        </w:rPr>
        <w:t>record are also provided</w:t>
      </w:r>
      <w:r w:rsidRPr="00FC340C">
        <w:rPr>
          <w:lang w:val="en-US"/>
        </w:rPr>
        <w:t>.</w:t>
      </w:r>
    </w:p>
    <w:p w:rsidR="003F5F7B" w:rsidRPr="00220E0C" w:rsidRDefault="003F5F7B" w:rsidP="003F5F7B">
      <w:pPr>
        <w:pStyle w:val="EditorsNote"/>
        <w:rPr>
          <w:ins w:id="17" w:author="Giorgi Gulbani" w:date="2021-01-05T17:31:00Z"/>
          <w:rFonts w:eastAsia="SimSun"/>
          <w:lang w:val="en-US" w:eastAsia="zh-CN"/>
        </w:rPr>
      </w:pPr>
      <w:ins w:id="18" w:author="Giorgi Gulbani" w:date="2021-01-05T17:31:00Z">
        <w:r>
          <w:rPr>
            <w:rFonts w:eastAsia="SimSun"/>
            <w:lang w:val="en-US" w:eastAsia="zh-CN"/>
          </w:rPr>
          <w:t>Editor's note: Clarifications are necessary on the port number range from which these local port numbers are allocated and also on how to avoid the port clashes with the existing interface applications.</w:t>
        </w:r>
      </w:ins>
    </w:p>
    <w:p w:rsidR="00AC3DAA" w:rsidRPr="0090769B" w:rsidRDefault="00AC3DAA" w:rsidP="00AC3DAA">
      <w:pPr>
        <w:pStyle w:val="Heading3"/>
        <w:rPr>
          <w:lang w:eastAsia="zh-CN"/>
        </w:rPr>
      </w:pPr>
      <w:bookmarkStart w:id="19" w:name="_Toc56624210"/>
      <w:bookmarkStart w:id="20" w:name="_Toc57018106"/>
      <w:bookmarkStart w:id="21" w:name="_Toc57272068"/>
      <w:bookmarkStart w:id="22" w:name="_Toc57272173"/>
      <w:bookmarkStart w:id="23" w:name="_Toc57272276"/>
      <w:bookmarkStart w:id="24" w:name="_Toc57272502"/>
      <w:bookmarkStart w:id="25" w:name="_Toc57285026"/>
      <w:bookmarkStart w:id="26" w:name="_Toc57983674"/>
      <w:r>
        <w:rPr>
          <w:lang w:eastAsia="zh-CN"/>
        </w:rPr>
        <w:t>6.5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AC3DAA" w:rsidRDefault="00AC3DAA" w:rsidP="00AC3DAA">
      <w:pPr>
        <w:rPr>
          <w:lang w:val="en-US"/>
        </w:rPr>
      </w:pPr>
      <w:r>
        <w:t>The proposed solution is based on the following assumptions:</w:t>
      </w:r>
    </w:p>
    <w:p w:rsidR="00AC3DAA" w:rsidRDefault="00AC3DAA" w:rsidP="00AC3DAA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1-</w:t>
      </w:r>
      <w:r>
        <w:rPr>
          <w:rFonts w:eastAsia="SimSun"/>
          <w:lang w:val="en-US" w:eastAsia="zh-CN"/>
        </w:rPr>
        <w:tab/>
        <w:t xml:space="preserve">The client is configured with an IANA registered service name &lt;Service&gt; </w:t>
      </w:r>
      <w:r>
        <w:rPr>
          <w:lang w:val="en-US"/>
        </w:rPr>
        <w:t>identifying</w:t>
      </w:r>
      <w:r w:rsidRPr="00581685">
        <w:rPr>
          <w:lang w:val="en-US"/>
        </w:rPr>
        <w:t xml:space="preserve"> </w:t>
      </w:r>
      <w:r>
        <w:rPr>
          <w:lang w:val="en-US"/>
        </w:rPr>
        <w:t xml:space="preserve">a specific </w:t>
      </w:r>
      <w:r w:rsidRPr="00581685">
        <w:rPr>
          <w:lang w:val="en-US"/>
        </w:rPr>
        <w:t xml:space="preserve">service and </w:t>
      </w:r>
      <w:r>
        <w:rPr>
          <w:lang w:val="en-US"/>
        </w:rPr>
        <w:t xml:space="preserve">the </w:t>
      </w:r>
      <w:r w:rsidRPr="00581685">
        <w:rPr>
          <w:lang w:val="en-US"/>
        </w:rPr>
        <w:t xml:space="preserve">application protocol </w:t>
      </w:r>
      <w:r>
        <w:rPr>
          <w:lang w:val="en-US"/>
        </w:rPr>
        <w:t>used to support the service.</w:t>
      </w:r>
    </w:p>
    <w:p w:rsidR="00AC3DAA" w:rsidRDefault="00AC3DAA" w:rsidP="00AC3DAA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2-</w:t>
      </w:r>
      <w:r>
        <w:rPr>
          <w:rFonts w:eastAsia="SimSun"/>
          <w:lang w:val="en-US" w:eastAsia="zh-CN"/>
        </w:rPr>
        <w:tab/>
        <w:t xml:space="preserve">To discover the list of available </w:t>
      </w:r>
      <w:r>
        <w:rPr>
          <w:rFonts w:eastAsia="SimSun"/>
          <w:lang w:eastAsia="zh-CN"/>
        </w:rPr>
        <w:t>service</w:t>
      </w:r>
      <w:r w:rsidRPr="0075609E">
        <w:t xml:space="preserve"> </w:t>
      </w:r>
      <w:r>
        <w:t>instances supporting the service &lt;Service&gt; in the domain &lt;Domain&gt;,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</w:t>
      </w:r>
      <w:r>
        <w:rPr>
          <w:lang w:val="en-US"/>
        </w:rPr>
        <w:t>DNS SRV</w:t>
      </w:r>
      <w:r w:rsidRPr="00CF4DD0">
        <w:rPr>
          <w:lang w:val="en-US"/>
        </w:rPr>
        <w:t xml:space="preserve"> lookup </w:t>
      </w:r>
      <w:r>
        <w:rPr>
          <w:lang w:val="en-US"/>
        </w:rPr>
        <w:t>(see IETF RFC 6763 </w:t>
      </w:r>
      <w:r w:rsidRPr="00A9011C">
        <w:rPr>
          <w:lang w:val="en-US"/>
        </w:rPr>
        <w:t>[6]</w:t>
      </w:r>
      <w:r>
        <w:rPr>
          <w:lang w:val="en-US"/>
        </w:rPr>
        <w:t>) for the name:</w:t>
      </w:r>
    </w:p>
    <w:p w:rsidR="00AC3DAA" w:rsidRDefault="00AC3DAA" w:rsidP="00AC3DAA">
      <w:pPr>
        <w:pStyle w:val="B2"/>
        <w:rPr>
          <w:lang w:val="en-US"/>
        </w:rPr>
      </w:pPr>
      <w:r>
        <w:rPr>
          <w:lang w:val="en-US"/>
        </w:rPr>
        <w:t>&lt;Service&gt;.</w:t>
      </w:r>
      <w:r w:rsidRPr="00B205E9">
        <w:rPr>
          <w:lang w:val="en-US"/>
        </w:rPr>
        <w:t>&lt;Domain&gt;</w:t>
      </w:r>
    </w:p>
    <w:p w:rsidR="00AC3DAA" w:rsidRPr="002F7077" w:rsidRDefault="00AC3DAA" w:rsidP="00AC3DAA">
      <w:pPr>
        <w:pStyle w:val="B1"/>
        <w:rPr>
          <w:lang w:val="en-US"/>
        </w:rPr>
      </w:pPr>
      <w:r>
        <w:rPr>
          <w:lang w:val="en-US"/>
        </w:rPr>
        <w:t>3-</w:t>
      </w:r>
      <w:r>
        <w:rPr>
          <w:lang w:val="en-US"/>
        </w:rPr>
        <w:tab/>
        <w:t>The DNS query is sent to the conventional unicast DNS server.</w:t>
      </w:r>
    </w:p>
    <w:p w:rsidR="00AC3DAA" w:rsidRDefault="00AC3DAA" w:rsidP="00AC3DAA">
      <w:pPr>
        <w:pStyle w:val="B1"/>
        <w:rPr>
          <w:lang w:val="en-US"/>
        </w:rPr>
      </w:pPr>
      <w:r>
        <w:rPr>
          <w:lang w:val="en-US"/>
        </w:rPr>
        <w:t>4-</w:t>
      </w:r>
      <w:r>
        <w:rPr>
          <w:lang w:val="en-US"/>
        </w:rPr>
        <w:tab/>
        <w:t xml:space="preserve">The result of the </w:t>
      </w:r>
      <w:r w:rsidRPr="00CF4DD0">
        <w:rPr>
          <w:lang w:val="en-US"/>
        </w:rPr>
        <w:t>DNS</w:t>
      </w:r>
      <w:r>
        <w:rPr>
          <w:lang w:val="en-US"/>
        </w:rPr>
        <w:t xml:space="preserve"> SRV lookup </w:t>
      </w:r>
      <w:r w:rsidRPr="00CB74E5">
        <w:rPr>
          <w:lang w:val="en-US"/>
        </w:rPr>
        <w:t>is</w:t>
      </w:r>
      <w:r>
        <w:rPr>
          <w:lang w:val="en-US"/>
        </w:rPr>
        <w:t xml:space="preserve"> </w:t>
      </w:r>
      <w:r w:rsidRPr="00CB74E5">
        <w:rPr>
          <w:lang w:val="en-US"/>
        </w:rPr>
        <w:t xml:space="preserve">a set of zero or more </w:t>
      </w:r>
      <w:r>
        <w:rPr>
          <w:lang w:val="en-US"/>
        </w:rPr>
        <w:t xml:space="preserve">SRV records providing </w:t>
      </w:r>
      <w:r w:rsidRPr="00F6640B">
        <w:rPr>
          <w:lang w:val="en-US"/>
        </w:rPr>
        <w:t xml:space="preserve">the port number and host name </w:t>
      </w:r>
      <w:r>
        <w:rPr>
          <w:lang w:val="en-US"/>
        </w:rPr>
        <w:t>of the target nodes supporting the service</w:t>
      </w:r>
      <w:r>
        <w:t xml:space="preserve">. </w:t>
      </w:r>
      <w:r w:rsidRPr="00FC340C">
        <w:rPr>
          <w:lang w:val="en-US"/>
        </w:rPr>
        <w:t xml:space="preserve">All address records (type "A" and "AAAA") </w:t>
      </w:r>
      <w:r>
        <w:rPr>
          <w:lang w:val="en-US"/>
        </w:rPr>
        <w:t xml:space="preserve">for the target </w:t>
      </w:r>
      <w:r>
        <w:t>host name</w:t>
      </w:r>
      <w:r>
        <w:rPr>
          <w:lang w:val="en-US"/>
        </w:rPr>
        <w:t xml:space="preserve"> listed in</w:t>
      </w:r>
      <w:r w:rsidRPr="00FC340C">
        <w:rPr>
          <w:lang w:val="en-US"/>
        </w:rPr>
        <w:t xml:space="preserve"> the SRV </w:t>
      </w:r>
      <w:r>
        <w:rPr>
          <w:lang w:val="en-US"/>
        </w:rPr>
        <w:t>record are also provided:</w:t>
      </w:r>
    </w:p>
    <w:p w:rsidR="00AC3DAA" w:rsidRDefault="00AC3DAA" w:rsidP="00AC3DAA">
      <w:pPr>
        <w:pStyle w:val="NO"/>
        <w:rPr>
          <w:lang w:val="en-US"/>
        </w:rPr>
      </w:pPr>
      <w:r>
        <w:rPr>
          <w:lang w:val="en-US"/>
        </w:rPr>
        <w:lastRenderedPageBreak/>
        <w:t>NOTE 1:</w:t>
      </w:r>
      <w:r>
        <w:rPr>
          <w:lang w:val="en-US"/>
        </w:rPr>
        <w:tab/>
        <w:t>DNS c</w:t>
      </w:r>
      <w:r w:rsidRPr="00FC340C">
        <w:rPr>
          <w:lang w:val="en-US"/>
        </w:rPr>
        <w:t xml:space="preserve">lients </w:t>
      </w:r>
      <w:r>
        <w:rPr>
          <w:lang w:val="en-US"/>
        </w:rPr>
        <w:t>are able of</w:t>
      </w:r>
      <w:r w:rsidRPr="00FC340C">
        <w:rPr>
          <w:lang w:val="en-US"/>
        </w:rPr>
        <w:t xml:space="preserve"> functio</w:t>
      </w:r>
      <w:r>
        <w:rPr>
          <w:lang w:val="en-US"/>
        </w:rPr>
        <w:t>ning correctly with DNS servers</w:t>
      </w:r>
      <w:r w:rsidRPr="00FC340C">
        <w:rPr>
          <w:lang w:val="en-US"/>
        </w:rPr>
        <w:t xml:space="preserve"> that fail to generate these additional </w:t>
      </w:r>
      <w:r>
        <w:rPr>
          <w:lang w:val="en-US"/>
        </w:rPr>
        <w:t xml:space="preserve">A/AAAA </w:t>
      </w:r>
      <w:r w:rsidRPr="00FC340C">
        <w:rPr>
          <w:lang w:val="en-US"/>
        </w:rPr>
        <w:t>records automatically, by issuing subsequent queries for any further</w:t>
      </w:r>
      <w:r>
        <w:rPr>
          <w:lang w:val="en-US"/>
        </w:rPr>
        <w:t xml:space="preserve"> record(s) they require. </w:t>
      </w:r>
    </w:p>
    <w:p w:rsidR="00AC3DAA" w:rsidRDefault="00AC3DAA" w:rsidP="00AC3DAA">
      <w:pPr>
        <w:pStyle w:val="B1"/>
        <w:rPr>
          <w:lang w:val="en-US"/>
        </w:rPr>
      </w:pPr>
      <w:r>
        <w:rPr>
          <w:lang w:val="en-US"/>
        </w:rPr>
        <w:t>5-</w:t>
      </w:r>
      <w:r>
        <w:rPr>
          <w:lang w:val="en-US"/>
        </w:rPr>
        <w:tab/>
      </w:r>
      <w:r w:rsidRPr="006C2E36">
        <w:rPr>
          <w:lang w:val="en-US"/>
        </w:rPr>
        <w:t xml:space="preserve">In the event that more than one SRV is returned, </w:t>
      </w:r>
      <w:r>
        <w:rPr>
          <w:lang w:val="en-US"/>
        </w:rPr>
        <w:t xml:space="preserve">the </w:t>
      </w:r>
      <w:r>
        <w:rPr>
          <w:rFonts w:eastAsia="SimSun"/>
          <w:lang w:eastAsia="zh-CN"/>
        </w:rPr>
        <w:t>client</w:t>
      </w:r>
      <w:r w:rsidRPr="0075609E">
        <w:t xml:space="preserve"> </w:t>
      </w:r>
      <w:r>
        <w:rPr>
          <w:lang w:val="en-US"/>
        </w:rPr>
        <w:t>shall</w:t>
      </w:r>
      <w:r w:rsidRPr="006C2E36">
        <w:rPr>
          <w:lang w:val="en-US"/>
        </w:rPr>
        <w:t xml:space="preserve"> correctly interpret the p</w:t>
      </w:r>
      <w:r>
        <w:rPr>
          <w:lang w:val="en-US"/>
        </w:rPr>
        <w:t>riority and weight fields to select the target node i.e.,:</w:t>
      </w:r>
    </w:p>
    <w:p w:rsidR="00AC3DAA" w:rsidRDefault="00AC3DAA" w:rsidP="00AC3DA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6C2E36">
        <w:rPr>
          <w:lang w:val="en-US"/>
        </w:rPr>
        <w:t>lower-numbered</w:t>
      </w:r>
      <w:proofErr w:type="gramEnd"/>
      <w:r w:rsidRPr="006C2E36">
        <w:rPr>
          <w:lang w:val="en-US"/>
        </w:rPr>
        <w:t xml:space="preserve"> priority </w:t>
      </w:r>
      <w:r>
        <w:rPr>
          <w:rFonts w:eastAsia="SimSun"/>
          <w:lang w:eastAsia="zh-CN"/>
        </w:rPr>
        <w:t>instance</w:t>
      </w:r>
      <w:r>
        <w:t>s</w:t>
      </w:r>
      <w:r w:rsidRPr="006C2E36">
        <w:rPr>
          <w:lang w:val="en-US"/>
        </w:rPr>
        <w:t xml:space="preserve"> should be used in preference to higher-numbered priority </w:t>
      </w:r>
      <w:r>
        <w:rPr>
          <w:rFonts w:eastAsia="SimSun"/>
          <w:lang w:eastAsia="zh-CN"/>
        </w:rPr>
        <w:t>instance</w:t>
      </w:r>
      <w:r>
        <w:t>s</w:t>
      </w:r>
      <w:r w:rsidRPr="006C2E36">
        <w:rPr>
          <w:lang w:val="en-US"/>
        </w:rPr>
        <w:t xml:space="preserve">, and </w:t>
      </w:r>
    </w:p>
    <w:p w:rsidR="00AC3DAA" w:rsidRDefault="00AC3DAA" w:rsidP="00AC3DAA">
      <w:pPr>
        <w:pStyle w:val="B2"/>
        <w:rPr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proofErr w:type="gramStart"/>
      <w:r>
        <w:rPr>
          <w:rFonts w:eastAsia="SimSun"/>
          <w:lang w:eastAsia="zh-CN"/>
        </w:rPr>
        <w:t>instance</w:t>
      </w:r>
      <w:r>
        <w:t>s</w:t>
      </w:r>
      <w:proofErr w:type="gramEnd"/>
      <w:r w:rsidRPr="006C2E36">
        <w:rPr>
          <w:lang w:val="en-US"/>
        </w:rPr>
        <w:t xml:space="preserve"> with equal priority should be selected randomly in proportion to their relative weights.</w:t>
      </w:r>
    </w:p>
    <w:p w:rsidR="00AC3DAA" w:rsidRDefault="00AC3DAA" w:rsidP="00AC3DAA">
      <w:pPr>
        <w:pStyle w:val="NO"/>
        <w:rPr>
          <w:lang w:val="en-US"/>
        </w:rPr>
      </w:pPr>
      <w:r>
        <w:rPr>
          <w:lang w:val="en-US"/>
        </w:rPr>
        <w:t>NOTE 3:</w:t>
      </w:r>
      <w:r>
        <w:rPr>
          <w:lang w:val="en-US"/>
        </w:rPr>
        <w:tab/>
        <w:t>It is recommended to give the same weight to all the instances with the same priority.</w:t>
      </w:r>
    </w:p>
    <w:p w:rsidR="00AC3DAA" w:rsidRPr="00AA647F" w:rsidRDefault="00AC3DAA" w:rsidP="00AC3DAA">
      <w:pPr>
        <w:pStyle w:val="B1"/>
        <w:rPr>
          <w:lang w:val="en-US"/>
        </w:rPr>
      </w:pPr>
      <w:r>
        <w:rPr>
          <w:lang w:val="en-US"/>
        </w:rPr>
        <w:t>6-</w:t>
      </w:r>
      <w:r>
        <w:rPr>
          <w:lang w:val="en-US"/>
        </w:rPr>
        <w:tab/>
        <w:t xml:space="preserve">The client can set up connection(s) with the remote node(s) using the IP </w:t>
      </w:r>
      <w:proofErr w:type="gramStart"/>
      <w:r>
        <w:rPr>
          <w:lang w:val="en-US"/>
        </w:rPr>
        <w:t>address(</w:t>
      </w:r>
      <w:proofErr w:type="spellStart"/>
      <w:proofErr w:type="gramEnd"/>
      <w:r>
        <w:rPr>
          <w:lang w:val="en-US"/>
        </w:rPr>
        <w:t>es</w:t>
      </w:r>
      <w:proofErr w:type="spellEnd"/>
      <w:r>
        <w:rPr>
          <w:lang w:val="en-US"/>
        </w:rPr>
        <w:t>) and port number(s) retrieved from the DNS server.</w:t>
      </w:r>
    </w:p>
    <w:p w:rsidR="00AC3DAA" w:rsidRPr="0090769B" w:rsidRDefault="00AC3DAA" w:rsidP="00AC3DAA">
      <w:pPr>
        <w:pStyle w:val="Heading3"/>
        <w:rPr>
          <w:lang w:eastAsia="zh-CN"/>
        </w:rPr>
      </w:pPr>
      <w:bookmarkStart w:id="27" w:name="_Toc56624211"/>
      <w:bookmarkStart w:id="28" w:name="_Toc57018107"/>
      <w:bookmarkStart w:id="29" w:name="_Toc57272069"/>
      <w:bookmarkStart w:id="30" w:name="_Toc57272174"/>
      <w:bookmarkStart w:id="31" w:name="_Toc57272277"/>
      <w:bookmarkStart w:id="32" w:name="_Toc57272503"/>
      <w:bookmarkStart w:id="33" w:name="_Toc57285027"/>
      <w:bookmarkStart w:id="34" w:name="_Toc57983675"/>
      <w:r>
        <w:rPr>
          <w:lang w:eastAsia="zh-CN"/>
        </w:rPr>
        <w:t>6.5.3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AC3DAA" w:rsidRPr="0090769B" w:rsidRDefault="00AC3DAA" w:rsidP="00AC3DAA">
      <w:r>
        <w:t>The solution will impact only newly defined (Rel-17 and onwards) interface applications. The solution will have no impact on legacy applications.</w:t>
      </w:r>
    </w:p>
    <w:p w:rsidR="00AC3DAA" w:rsidRDefault="00AC3DAA" w:rsidP="00AC3DAA">
      <w:pPr>
        <w:pStyle w:val="Heading3"/>
        <w:rPr>
          <w:lang w:eastAsia="zh-CN"/>
        </w:rPr>
      </w:pPr>
      <w:bookmarkStart w:id="35" w:name="_Toc56624212"/>
      <w:bookmarkStart w:id="36" w:name="_Toc57018108"/>
      <w:bookmarkStart w:id="37" w:name="_Toc57272070"/>
      <w:bookmarkStart w:id="38" w:name="_Toc57272175"/>
      <w:bookmarkStart w:id="39" w:name="_Toc57272278"/>
      <w:bookmarkStart w:id="40" w:name="_Toc57272504"/>
      <w:bookmarkStart w:id="41" w:name="_Toc57285028"/>
      <w:bookmarkStart w:id="42" w:name="_Toc57983676"/>
      <w:r>
        <w:rPr>
          <w:lang w:eastAsia="zh-CN"/>
        </w:rPr>
        <w:t>6.5</w:t>
      </w:r>
      <w:r w:rsidRPr="0090769B">
        <w:rPr>
          <w:lang w:eastAsia="zh-CN"/>
        </w:rPr>
        <w:t>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AC3DAA" w:rsidRDefault="00AC3DAA" w:rsidP="00AC3DAA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AC3DAA" w:rsidRDefault="00AC3DAA" w:rsidP="00AC3DAA">
      <w:pPr>
        <w:pStyle w:val="B1"/>
      </w:pPr>
      <w:r w:rsidRPr="005848DD">
        <w:t>-</w:t>
      </w:r>
      <w:r w:rsidRPr="005848DD">
        <w:tab/>
      </w:r>
      <w:r>
        <w:t>Port numbers are locally assigned in the node supporting the interface applications.</w:t>
      </w:r>
    </w:p>
    <w:p w:rsidR="00AC3DAA" w:rsidRDefault="00AC3DAA" w:rsidP="00AC3DAA">
      <w:pPr>
        <w:pStyle w:val="B1"/>
      </w:pPr>
      <w:r>
        <w:t>-</w:t>
      </w:r>
      <w:r>
        <w:tab/>
        <w:t>Limit the need for manual configuration.</w:t>
      </w:r>
    </w:p>
    <w:p w:rsidR="00AC3DAA" w:rsidRDefault="00AC3DAA" w:rsidP="00AC3DAA">
      <w:pPr>
        <w:pStyle w:val="B1"/>
      </w:pPr>
      <w:r>
        <w:t>-</w:t>
      </w:r>
      <w:r>
        <w:tab/>
        <w:t>leveraging on a proven DNS infrastructure and mature technology.</w:t>
      </w:r>
    </w:p>
    <w:p w:rsidR="00AC3DAA" w:rsidRPr="005848DD" w:rsidRDefault="00AC3DAA" w:rsidP="00AC3DAA">
      <w:pPr>
        <w:pStyle w:val="B1"/>
        <w:rPr>
          <w:lang w:val="en-US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"_</w:t>
      </w:r>
      <w:proofErr w:type="spellStart"/>
      <w:r>
        <w:t>tcp</w:t>
      </w:r>
      <w:proofErr w:type="spellEnd"/>
      <w:r>
        <w:t>" and "_</w:t>
      </w:r>
      <w:proofErr w:type="spellStart"/>
      <w:r>
        <w:t>udp</w:t>
      </w:r>
      <w:proofErr w:type="spellEnd"/>
      <w:r>
        <w:t>" subdomains can be delegated to a dedicated</w:t>
      </w:r>
      <w:r w:rsidRPr="00B4747B">
        <w:t xml:space="preserve"> DNS server</w:t>
      </w:r>
      <w:r>
        <w:t>.</w:t>
      </w:r>
    </w:p>
    <w:p w:rsidR="00AC3DAA" w:rsidRDefault="00AC3DAA" w:rsidP="00AC3DAA">
      <w:r w:rsidRPr="00A9011C">
        <w:rPr>
          <w:b/>
        </w:rPr>
        <w:t>Cons</w:t>
      </w:r>
      <w:r>
        <w:t>:</w:t>
      </w:r>
    </w:p>
    <w:p w:rsidR="00AC3DAA" w:rsidRDefault="00AC3DAA" w:rsidP="00AC3DAA">
      <w:pPr>
        <w:pStyle w:val="B1"/>
      </w:pPr>
      <w:r w:rsidRPr="005848DD">
        <w:t>-</w:t>
      </w:r>
      <w:r w:rsidRPr="005848DD">
        <w:tab/>
        <w:t>Rely on the availability</w:t>
      </w:r>
      <w:r w:rsidRPr="00B4747B">
        <w:t xml:space="preserve"> </w:t>
      </w:r>
      <w:r>
        <w:t>of a DNS infrastructure.</w:t>
      </w:r>
    </w:p>
    <w:p w:rsidR="00AC3DAA" w:rsidRDefault="00AC3DAA" w:rsidP="00AC3DAA">
      <w:pPr>
        <w:pStyle w:val="B1"/>
      </w:pPr>
      <w:r>
        <w:t>-</w:t>
      </w:r>
      <w:r>
        <w:tab/>
        <w:t>3GPP nodes need to implement a DNS resolver in order to discover interfaces supported by other nodes.</w:t>
      </w:r>
    </w:p>
    <w:p w:rsidR="00AC3DAA" w:rsidRDefault="00AC3DAA" w:rsidP="00AC3DAA">
      <w:pPr>
        <w:pStyle w:val="B1"/>
        <w:rPr>
          <w:ins w:id="43" w:author="Giorgi Gulbani" w:date="2021-01-05T17:32:00Z"/>
        </w:rPr>
      </w:pPr>
      <w:r>
        <w:t>-</w:t>
      </w:r>
      <w:r>
        <w:tab/>
        <w:t>The discovery mechanism implies additional signalling before setting up the connection between nodes</w:t>
      </w:r>
      <w:ins w:id="44" w:author="Giorgi Gulbani" w:date="2021-01-05T17:32:00Z">
        <w:r w:rsidR="003F5F7B">
          <w:t>.</w:t>
        </w:r>
      </w:ins>
    </w:p>
    <w:p w:rsidR="003F5F7B" w:rsidRDefault="003F5F7B" w:rsidP="003F5F7B">
      <w:pPr>
        <w:pStyle w:val="B1"/>
        <w:rPr>
          <w:ins w:id="45" w:author="Giorgi Gulbani" w:date="2021-01-05T17:32:00Z"/>
        </w:rPr>
      </w:pPr>
      <w:ins w:id="46" w:author="Giorgi Gulbani" w:date="2021-01-05T17:32:00Z">
        <w:r>
          <w:t>-</w:t>
        </w:r>
        <w:r>
          <w:tab/>
          <w:t xml:space="preserve">Port numbers may clash, while this solution does not address the matter. </w:t>
        </w:r>
        <w:bookmarkStart w:id="47" w:name="_GoBack"/>
        <w:bookmarkEnd w:id="47"/>
      </w:ins>
    </w:p>
    <w:p w:rsidR="00C21836" w:rsidRDefault="003F5F7B" w:rsidP="00C21836">
      <w:proofErr w:type="gramStart"/>
      <w:r>
        <w:t>s</w:t>
      </w:r>
      <w:proofErr w:type="gramEnd"/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C51" w:rsidRDefault="001E0C51">
      <w:r>
        <w:separator/>
      </w:r>
    </w:p>
  </w:endnote>
  <w:endnote w:type="continuationSeparator" w:id="0">
    <w:p w:rsidR="001E0C51" w:rsidRDefault="001E0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C51" w:rsidRDefault="001E0C51">
      <w:r>
        <w:separator/>
      </w:r>
    </w:p>
  </w:footnote>
  <w:footnote w:type="continuationSeparator" w:id="0">
    <w:p w:rsidR="001E0C51" w:rsidRDefault="001E0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D56"/>
    <w:rsid w:val="0003711D"/>
    <w:rsid w:val="00043E25"/>
    <w:rsid w:val="0004575F"/>
    <w:rsid w:val="00046F27"/>
    <w:rsid w:val="00062124"/>
    <w:rsid w:val="00066856"/>
    <w:rsid w:val="00070F86"/>
    <w:rsid w:val="00072AAF"/>
    <w:rsid w:val="00072DD2"/>
    <w:rsid w:val="00085C02"/>
    <w:rsid w:val="000B14A6"/>
    <w:rsid w:val="000C6598"/>
    <w:rsid w:val="000D21C2"/>
    <w:rsid w:val="000D759A"/>
    <w:rsid w:val="000F2C43"/>
    <w:rsid w:val="00110BD0"/>
    <w:rsid w:val="00116BDF"/>
    <w:rsid w:val="00130F69"/>
    <w:rsid w:val="0013241F"/>
    <w:rsid w:val="00142F65"/>
    <w:rsid w:val="00143552"/>
    <w:rsid w:val="00146CB5"/>
    <w:rsid w:val="00183134"/>
    <w:rsid w:val="00191E6B"/>
    <w:rsid w:val="001A3B9B"/>
    <w:rsid w:val="001B5C2B"/>
    <w:rsid w:val="001B77E2"/>
    <w:rsid w:val="001C1F6A"/>
    <w:rsid w:val="001D25E6"/>
    <w:rsid w:val="001D4C82"/>
    <w:rsid w:val="001E0C51"/>
    <w:rsid w:val="001E2EB5"/>
    <w:rsid w:val="001E41F3"/>
    <w:rsid w:val="001F151F"/>
    <w:rsid w:val="001F3B42"/>
    <w:rsid w:val="001F5108"/>
    <w:rsid w:val="00212096"/>
    <w:rsid w:val="002153AE"/>
    <w:rsid w:val="00216490"/>
    <w:rsid w:val="00231568"/>
    <w:rsid w:val="00232FD1"/>
    <w:rsid w:val="0023630C"/>
    <w:rsid w:val="00241597"/>
    <w:rsid w:val="0024593E"/>
    <w:rsid w:val="0024668B"/>
    <w:rsid w:val="00275D12"/>
    <w:rsid w:val="0027780F"/>
    <w:rsid w:val="002A6BBA"/>
    <w:rsid w:val="002B1A87"/>
    <w:rsid w:val="002B7A14"/>
    <w:rsid w:val="002E48BE"/>
    <w:rsid w:val="002E6115"/>
    <w:rsid w:val="002F4FF2"/>
    <w:rsid w:val="002F6340"/>
    <w:rsid w:val="00305C60"/>
    <w:rsid w:val="00310AB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96419"/>
    <w:rsid w:val="003A59CB"/>
    <w:rsid w:val="003A6DEC"/>
    <w:rsid w:val="003B2CE5"/>
    <w:rsid w:val="003B79F5"/>
    <w:rsid w:val="003D36BA"/>
    <w:rsid w:val="003E29EF"/>
    <w:rsid w:val="003F5F7B"/>
    <w:rsid w:val="00411094"/>
    <w:rsid w:val="00413493"/>
    <w:rsid w:val="00435765"/>
    <w:rsid w:val="00435799"/>
    <w:rsid w:val="00436BAB"/>
    <w:rsid w:val="00440227"/>
    <w:rsid w:val="00443403"/>
    <w:rsid w:val="004731C4"/>
    <w:rsid w:val="00497F14"/>
    <w:rsid w:val="004A4BEC"/>
    <w:rsid w:val="004B45A4"/>
    <w:rsid w:val="004D077E"/>
    <w:rsid w:val="004E40AC"/>
    <w:rsid w:val="004F3CEB"/>
    <w:rsid w:val="00505912"/>
    <w:rsid w:val="0050780D"/>
    <w:rsid w:val="005108E3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139D"/>
    <w:rsid w:val="005D5450"/>
    <w:rsid w:val="005D7121"/>
    <w:rsid w:val="005E2C44"/>
    <w:rsid w:val="005F0932"/>
    <w:rsid w:val="0060287A"/>
    <w:rsid w:val="0061048B"/>
    <w:rsid w:val="00643317"/>
    <w:rsid w:val="00661116"/>
    <w:rsid w:val="0066718B"/>
    <w:rsid w:val="006A2F98"/>
    <w:rsid w:val="006B5418"/>
    <w:rsid w:val="006C029A"/>
    <w:rsid w:val="006D726A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83"/>
    <w:rsid w:val="008E4659"/>
    <w:rsid w:val="008E6924"/>
    <w:rsid w:val="008E7FB6"/>
    <w:rsid w:val="008E7FB9"/>
    <w:rsid w:val="008F2C9D"/>
    <w:rsid w:val="008F60A1"/>
    <w:rsid w:val="008F686C"/>
    <w:rsid w:val="00915A10"/>
    <w:rsid w:val="00917C15"/>
    <w:rsid w:val="00920903"/>
    <w:rsid w:val="0093578B"/>
    <w:rsid w:val="00943DC1"/>
    <w:rsid w:val="00945CB4"/>
    <w:rsid w:val="00956D60"/>
    <w:rsid w:val="009629FD"/>
    <w:rsid w:val="00986D55"/>
    <w:rsid w:val="00997DE6"/>
    <w:rsid w:val="009A0E79"/>
    <w:rsid w:val="009B3291"/>
    <w:rsid w:val="009C61B9"/>
    <w:rsid w:val="009E3297"/>
    <w:rsid w:val="009E617D"/>
    <w:rsid w:val="009F3563"/>
    <w:rsid w:val="00A037B2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A33"/>
    <w:rsid w:val="00A706E5"/>
    <w:rsid w:val="00A72DCE"/>
    <w:rsid w:val="00A752C5"/>
    <w:rsid w:val="00A83ECE"/>
    <w:rsid w:val="00A84816"/>
    <w:rsid w:val="00A9104D"/>
    <w:rsid w:val="00A91B9F"/>
    <w:rsid w:val="00AC3DAA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1C1E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610D"/>
    <w:rsid w:val="00C13EE4"/>
    <w:rsid w:val="00C21836"/>
    <w:rsid w:val="00C21FD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2F86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2410"/>
    <w:rsid w:val="00D80B5C"/>
    <w:rsid w:val="00D908E8"/>
    <w:rsid w:val="00DB2D2B"/>
    <w:rsid w:val="00DB72BB"/>
    <w:rsid w:val="00DC2EEA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762"/>
    <w:rsid w:val="00E65E8A"/>
    <w:rsid w:val="00E90A16"/>
    <w:rsid w:val="00E90DF2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32E2"/>
    <w:rsid w:val="00F6435F"/>
    <w:rsid w:val="00F71A8C"/>
    <w:rsid w:val="00F7680F"/>
    <w:rsid w:val="00F831EE"/>
    <w:rsid w:val="00F86788"/>
    <w:rsid w:val="00FA7AED"/>
    <w:rsid w:val="00FB5FE2"/>
    <w:rsid w:val="00FB6386"/>
    <w:rsid w:val="00FC4015"/>
    <w:rsid w:val="00FC4B4B"/>
    <w:rsid w:val="00FC67D6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CA2F86"/>
    <w:rPr>
      <w:i/>
      <w:color w:val="0000FF"/>
    </w:rPr>
  </w:style>
  <w:style w:type="character" w:customStyle="1" w:styleId="B1Char1">
    <w:name w:val="B1 Char1"/>
    <w:link w:val="B1"/>
    <w:rsid w:val="00440227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4022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6</cp:revision>
  <cp:lastPrinted>1899-12-31T23:00:00Z</cp:lastPrinted>
  <dcterms:created xsi:type="dcterms:W3CDTF">2021-01-05T14:39:00Z</dcterms:created>
  <dcterms:modified xsi:type="dcterms:W3CDTF">2021-01-05T15:32:00Z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1609854804</vt:lpwstr>
  </property>
</Properties>
</file>